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6E009" w14:textId="4BDA67A0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B15B6F">
        <w:rPr>
          <w:b/>
          <w:noProof/>
          <w:sz w:val="22"/>
        </w:rPr>
        <w:t>3GPP TSG RAN Meeting #105</w:t>
      </w:r>
      <w:r w:rsidRPr="00B15B6F">
        <w:rPr>
          <w:b/>
          <w:noProof/>
          <w:sz w:val="22"/>
        </w:rPr>
        <w:tab/>
      </w:r>
      <w:r w:rsidR="00EF179C" w:rsidRPr="00EF179C">
        <w:rPr>
          <w:b/>
          <w:noProof/>
          <w:sz w:val="22"/>
        </w:rPr>
        <w:t>RP-241994</w:t>
      </w:r>
      <w:bookmarkStart w:id="0" w:name="_GoBack"/>
      <w:bookmarkEnd w:id="0"/>
    </w:p>
    <w:p w14:paraId="1FB04F26" w14:textId="0A6D0750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B15B6F">
        <w:rPr>
          <w:b/>
          <w:noProof/>
          <w:sz w:val="22"/>
        </w:rPr>
        <w:t xml:space="preserve">Melbourne, AU, Sep 09-12, 2024                                             </w:t>
      </w:r>
      <w:r>
        <w:rPr>
          <w:b/>
          <w:noProof/>
          <w:sz w:val="22"/>
        </w:rPr>
        <w:t xml:space="preserve">             </w:t>
      </w:r>
      <w:r w:rsidRPr="00B15B6F">
        <w:rPr>
          <w:b/>
          <w:noProof/>
          <w:sz w:val="22"/>
        </w:rPr>
        <w:t xml:space="preserve">  (revised from RP-233582)</w:t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0D93EDE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</w:p>
    <w:p w14:paraId="6E8FD0F0" w14:textId="50140D9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972D4">
        <w:rPr>
          <w:rFonts w:ascii="Arial" w:eastAsia="Batang" w:hAnsi="Arial" w:cs="Arial"/>
          <w:b/>
        </w:rPr>
        <w:t>Revised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 xml:space="preserve">UE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622DEE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6C7A48">
        <w:rPr>
          <w:rFonts w:ascii="Arial" w:eastAsia="Batang" w:hAnsi="Arial"/>
          <w:b/>
        </w:rPr>
        <w:t>Approval</w:t>
      </w:r>
    </w:p>
    <w:p w14:paraId="6744301C" w14:textId="6BD3060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6C7A48">
        <w:rPr>
          <w:rFonts w:ascii="Arial" w:eastAsia="Batang" w:hAnsi="Arial"/>
          <w:b/>
        </w:rPr>
        <w:t>13.3.6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6B8BD22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972D4" w:rsidRPr="000972D4">
        <w:t>960075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1" w:name="_Hlk101447666"/>
            <w:r w:rsidRPr="004E23A0">
              <w:t>NR_demod_enh2</w:t>
            </w:r>
            <w:bookmarkEnd w:id="1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2" w:name="_Hlk101447822"/>
            <w:r w:rsidRPr="004E23A0">
              <w:t>Further enhancement on NR demodulation performance</w:t>
            </w:r>
            <w:bookmarkEnd w:id="2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 xml:space="preserve">performance requirements </w:t>
      </w:r>
      <w:proofErr w:type="gramStart"/>
      <w:r>
        <w:rPr>
          <w:sz w:val="21"/>
          <w:szCs w:val="21"/>
          <w:lang w:val="en-US"/>
        </w:rPr>
        <w:t>was</w:t>
      </w:r>
      <w:proofErr w:type="gramEnd"/>
      <w:r>
        <w:rPr>
          <w:sz w:val="21"/>
          <w:szCs w:val="21"/>
          <w:lang w:val="en-US"/>
        </w:rPr>
        <w:t xml:space="preserve">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 Rel-16 WI on Rel-15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UE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/CSI requirements including CA normal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CA CQI reporting, CA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EN-DC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PMI reporting for Tx ports larger than 8 and up to 32, TDD LTE-NR co-existence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BS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 including 30% throughput PUSCH, testable PUSCH 2T2R 16QAM requirements for FR2.</w:t>
      </w:r>
    </w:p>
    <w:p w14:paraId="08DC1664" w14:textId="3B0FD258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</w:t>
      </w:r>
      <w:r w:rsidR="00264C88" w:rsidRPr="00264C88">
        <w:rPr>
          <w:sz w:val="21"/>
          <w:szCs w:val="21"/>
        </w:rPr>
        <w:t>CRS interference handling in scenarios with overlapping spectrum for LTE and NR</w:t>
      </w:r>
      <w:r>
        <w:rPr>
          <w:sz w:val="21"/>
          <w:szCs w:val="21"/>
          <w:lang w:val="en-US"/>
        </w:rPr>
        <w:t>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</w:t>
      </w:r>
      <w:proofErr w:type="spellStart"/>
      <w:r w:rsidRPr="006E3031">
        <w:rPr>
          <w:sz w:val="21"/>
          <w:szCs w:val="21"/>
        </w:rPr>
        <w:t>Demod</w:t>
      </w:r>
      <w:proofErr w:type="spellEnd"/>
      <w:r w:rsidRPr="006E3031">
        <w:rPr>
          <w:sz w:val="21"/>
          <w:szCs w:val="21"/>
        </w:rPr>
        <w:t xml:space="preserve">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551" w14:textId="77777777" w:rsidR="00B15B6F" w:rsidRPr="00D225FB" w:rsidRDefault="00B15B6F" w:rsidP="00B15B6F">
            <w:pPr>
              <w:pStyle w:val="TAL"/>
              <w:rPr>
                <w:ins w:id="3" w:author="Jingzhou Wu- China Telecom" w:date="2024-08-23T14:36:00Z"/>
                <w:rFonts w:cs="Symbol"/>
                <w:sz w:val="16"/>
                <w:szCs w:val="16"/>
              </w:rPr>
            </w:pPr>
            <w:ins w:id="4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0F2581B1" w14:textId="22B6AA7C" w:rsidR="00464FC3" w:rsidRPr="00D225FB" w:rsidDel="00B15B6F" w:rsidRDefault="00B15B6F" w:rsidP="00B15B6F">
            <w:pPr>
              <w:pStyle w:val="TAL"/>
              <w:rPr>
                <w:del w:id="5" w:author="Jingzhou Wu- China Telecom" w:date="2024-08-23T14:36:00Z"/>
                <w:rFonts w:cs="Symbol"/>
                <w:sz w:val="16"/>
                <w:szCs w:val="16"/>
              </w:rPr>
            </w:pPr>
            <w:ins w:id="6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7" w:author="Jingzhou Wu- China Telecom" w:date="2024-08-23T14:36:00Z">
              <w:r w:rsidR="00464FC3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0972D4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2CED1967" w14:textId="74E89B3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8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50AF" w14:textId="77777777" w:rsidR="00B15B6F" w:rsidRPr="00D225FB" w:rsidRDefault="00B15B6F" w:rsidP="00B15B6F">
            <w:pPr>
              <w:pStyle w:val="TAL"/>
              <w:rPr>
                <w:ins w:id="9" w:author="Jingzhou Wu- China Telecom" w:date="2024-08-23T14:36:00Z"/>
                <w:rFonts w:cs="Symbol"/>
                <w:sz w:val="16"/>
                <w:szCs w:val="16"/>
              </w:rPr>
            </w:pPr>
            <w:ins w:id="10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6BAE436A" w14:textId="34AB4309" w:rsidR="00400560" w:rsidRPr="00D225FB" w:rsidDel="00B15B6F" w:rsidRDefault="00B15B6F" w:rsidP="00B15B6F">
            <w:pPr>
              <w:pStyle w:val="TAL"/>
              <w:rPr>
                <w:del w:id="11" w:author="Jingzhou Wu- China Telecom" w:date="2024-08-23T14:36:00Z"/>
                <w:rFonts w:cs="Symbol"/>
                <w:sz w:val="16"/>
                <w:szCs w:val="16"/>
              </w:rPr>
            </w:pPr>
            <w:ins w:id="12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13" w:author="Jingzhou Wu- China Telecom" w:date="2024-08-23T14:36:00Z">
              <w:r w:rsidR="00400560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6EBAF6E6" w14:textId="6C15037A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14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demodulation and </w:t>
            </w:r>
            <w:proofErr w:type="spellStart"/>
            <w:r>
              <w:rPr>
                <w:rFonts w:cs="Arial"/>
                <w:sz w:val="16"/>
                <w:szCs w:val="16"/>
              </w:rPr>
              <w:t>csi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60E" w14:textId="77777777" w:rsidR="00B15B6F" w:rsidRPr="00D225FB" w:rsidRDefault="00B15B6F" w:rsidP="00B15B6F">
            <w:pPr>
              <w:pStyle w:val="TAL"/>
              <w:rPr>
                <w:ins w:id="15" w:author="Jingzhou Wu- China Telecom" w:date="2024-08-23T14:36:00Z"/>
                <w:rFonts w:cs="Symbol"/>
                <w:sz w:val="16"/>
                <w:szCs w:val="16"/>
              </w:rPr>
            </w:pPr>
            <w:ins w:id="16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37706767" w14:textId="7F83CBE5" w:rsidR="00400560" w:rsidRPr="00D225FB" w:rsidDel="00B15B6F" w:rsidRDefault="00B15B6F" w:rsidP="00B15B6F">
            <w:pPr>
              <w:pStyle w:val="TAL"/>
              <w:rPr>
                <w:del w:id="17" w:author="Jingzhou Wu- China Telecom" w:date="2024-08-23T14:36:00Z"/>
                <w:rFonts w:cs="Symbol"/>
                <w:sz w:val="16"/>
                <w:szCs w:val="16"/>
              </w:rPr>
            </w:pPr>
            <w:ins w:id="18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19" w:author="Jingzhou Wu- China Telecom" w:date="2024-08-23T14:36:00Z">
              <w:r w:rsidR="00400560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28EFCC35" w14:textId="7BE05F95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20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58C" w14:textId="77777777" w:rsidR="00B15B6F" w:rsidRPr="00D225FB" w:rsidRDefault="00B15B6F" w:rsidP="00B15B6F">
            <w:pPr>
              <w:pStyle w:val="TAL"/>
              <w:rPr>
                <w:ins w:id="21" w:author="Jingzhou Wu- China Telecom" w:date="2024-08-23T14:36:00Z"/>
                <w:rFonts w:cs="Symbol"/>
                <w:sz w:val="16"/>
                <w:szCs w:val="16"/>
              </w:rPr>
            </w:pPr>
            <w:ins w:id="22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210D3F6B" w14:textId="3E4E75D9" w:rsidR="00400560" w:rsidRPr="00D225FB" w:rsidDel="00B15B6F" w:rsidRDefault="00B15B6F" w:rsidP="00B15B6F">
            <w:pPr>
              <w:pStyle w:val="TAL"/>
              <w:rPr>
                <w:del w:id="23" w:author="Jingzhou Wu- China Telecom" w:date="2024-08-23T14:36:00Z"/>
                <w:rFonts w:cs="Symbol"/>
                <w:sz w:val="16"/>
                <w:szCs w:val="16"/>
              </w:rPr>
            </w:pPr>
            <w:ins w:id="24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25" w:author="Jingzhou Wu- China Telecom" w:date="2024-08-23T14:36:00Z">
              <w:r w:rsidR="00400560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5AD4356A" w14:textId="73BCEBE8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26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0972D4" w:rsidRPr="00251D80" w14:paraId="040911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16A" w14:textId="07637534" w:rsidR="000972D4" w:rsidRDefault="000972D4" w:rsidP="00464F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B73" w14:textId="49CE4124" w:rsidR="000972D4" w:rsidRDefault="000972D4" w:rsidP="00464FC3">
            <w:pPr>
              <w:pStyle w:val="TAL"/>
              <w:rPr>
                <w:rFonts w:cs="Arial"/>
                <w:sz w:val="16"/>
                <w:szCs w:val="16"/>
              </w:rPr>
            </w:pPr>
            <w:r w:rsidRPr="000972D4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E08" w14:textId="77777777" w:rsidR="00B15B6F" w:rsidRPr="00D225FB" w:rsidRDefault="00B15B6F" w:rsidP="00B15B6F">
            <w:pPr>
              <w:pStyle w:val="TAL"/>
              <w:rPr>
                <w:ins w:id="27" w:author="Jingzhou Wu- China Telecom" w:date="2024-08-23T14:36:00Z"/>
                <w:rFonts w:cs="Symbol"/>
                <w:sz w:val="16"/>
                <w:szCs w:val="16"/>
              </w:rPr>
            </w:pPr>
            <w:ins w:id="28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7544C087" w14:textId="0A392C45" w:rsidR="00400560" w:rsidRPr="00D225FB" w:rsidDel="00B15B6F" w:rsidRDefault="00B15B6F" w:rsidP="00B15B6F">
            <w:pPr>
              <w:pStyle w:val="TAL"/>
              <w:rPr>
                <w:del w:id="29" w:author="Jingzhou Wu- China Telecom" w:date="2024-08-23T14:36:00Z"/>
                <w:rFonts w:cs="Symbol"/>
                <w:sz w:val="16"/>
                <w:szCs w:val="16"/>
              </w:rPr>
            </w:pPr>
            <w:ins w:id="30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31" w:author="Jingzhou Wu- China Telecom" w:date="2024-08-23T14:36:00Z">
              <w:r w:rsidR="00400560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508BA09B" w14:textId="19A69D99" w:rsidR="000972D4" w:rsidRPr="00D225FB" w:rsidRDefault="00400560" w:rsidP="00400560">
            <w:pPr>
              <w:pStyle w:val="TAL"/>
              <w:rPr>
                <w:rFonts w:cs="Symbol"/>
                <w:sz w:val="16"/>
                <w:szCs w:val="16"/>
              </w:rPr>
            </w:pPr>
            <w:del w:id="32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E62" w14:textId="77777777" w:rsidR="000972D4" w:rsidRDefault="000972D4" w:rsidP="00464FC3">
            <w:pPr>
              <w:spacing w:after="0"/>
              <w:rPr>
                <w:i/>
              </w:rPr>
            </w:pPr>
          </w:p>
        </w:tc>
      </w:tr>
      <w:tr w:rsidR="00464FC3" w:rsidRPr="00251D80" w:rsidDel="00B15B6F" w14:paraId="24E7F20C" w14:textId="17DDF68C" w:rsidTr="000E630D">
        <w:trPr>
          <w:cantSplit/>
          <w:jc w:val="center"/>
          <w:del w:id="33" w:author="Jingzhou Wu- China Telecom" w:date="2024-08-23T14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27" w14:textId="78F2E967" w:rsidR="00464FC3" w:rsidRPr="00D225FB" w:rsidDel="00B15B6F" w:rsidRDefault="00464FC3" w:rsidP="00464FC3">
            <w:pPr>
              <w:pStyle w:val="TAL"/>
              <w:rPr>
                <w:del w:id="34" w:author="Jingzhou Wu- China Telecom" w:date="2024-08-23T14:36:00Z"/>
                <w:rFonts w:cs="Symbol"/>
                <w:sz w:val="16"/>
                <w:szCs w:val="16"/>
              </w:rPr>
            </w:pPr>
            <w:del w:id="35" w:author="Jingzhou Wu- China Telecom" w:date="2024-08-23T14:36:00Z">
              <w:r w:rsidDel="00B15B6F">
                <w:rPr>
                  <w:rFonts w:cs="Arial"/>
                  <w:sz w:val="16"/>
                  <w:szCs w:val="16"/>
                </w:rPr>
                <w:delText>TR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88C" w14:textId="4D49F09E" w:rsidR="00464FC3" w:rsidRPr="00D225FB" w:rsidDel="00B15B6F" w:rsidRDefault="00464FC3" w:rsidP="00464FC3">
            <w:pPr>
              <w:pStyle w:val="TAL"/>
              <w:rPr>
                <w:del w:id="36" w:author="Jingzhou Wu- China Telecom" w:date="2024-08-23T14:36:00Z"/>
                <w:rFonts w:cs="Symbol"/>
                <w:sz w:val="16"/>
                <w:szCs w:val="16"/>
              </w:rPr>
            </w:pPr>
            <w:del w:id="37" w:author="Jingzhou Wu- China Telecom" w:date="2024-08-23T14:36:00Z">
              <w:r w:rsidDel="00B15B6F">
                <w:rPr>
                  <w:rFonts w:cs="Arial"/>
                  <w:sz w:val="16"/>
                  <w:szCs w:val="16"/>
                </w:rPr>
                <w:delText>Derivation of test points for NR performance enhancement in radio transmission and reception User Equipment (UE) conformance test cases.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499" w14:textId="407334B3" w:rsidR="00400560" w:rsidRPr="00D225FB" w:rsidDel="00B15B6F" w:rsidRDefault="00400560" w:rsidP="00400560">
            <w:pPr>
              <w:pStyle w:val="TAL"/>
              <w:rPr>
                <w:del w:id="38" w:author="Jingzhou Wu- China Telecom" w:date="2024-08-23T14:36:00Z"/>
                <w:rFonts w:cs="Symbol"/>
                <w:sz w:val="16"/>
                <w:szCs w:val="16"/>
              </w:rPr>
            </w:pPr>
            <w:del w:id="39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0F2F432D" w14:textId="58B95430" w:rsidR="00464FC3" w:rsidRPr="00D225FB" w:rsidDel="00B15B6F" w:rsidRDefault="00400560" w:rsidP="00464FC3">
            <w:pPr>
              <w:pStyle w:val="TAL"/>
              <w:rPr>
                <w:del w:id="40" w:author="Jingzhou Wu- China Telecom" w:date="2024-08-23T14:36:00Z"/>
                <w:rFonts w:cs="Symbol"/>
                <w:sz w:val="16"/>
                <w:szCs w:val="16"/>
              </w:rPr>
            </w:pPr>
            <w:del w:id="41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F01" w14:textId="58DFAC33" w:rsidR="00464FC3" w:rsidDel="00B15B6F" w:rsidRDefault="00464FC3" w:rsidP="00464FC3">
            <w:pPr>
              <w:spacing w:after="0"/>
              <w:rPr>
                <w:del w:id="42" w:author="Jingzhou Wu- China Telecom" w:date="2024-08-23T14:36:00Z"/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37D89663" w:rsidR="00646A57" w:rsidRDefault="00264C88" w:rsidP="00E63D7C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4FEC4ABD" w:rsidR="00646A57" w:rsidRDefault="00264C88" w:rsidP="00E63D7C">
            <w:pPr>
              <w:pStyle w:val="TAL"/>
            </w:pPr>
            <w:r w:rsidRPr="00264C88">
              <w:t>Vodafone</w:t>
            </w: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0AAF38E1" w:rsidR="00646A57" w:rsidRDefault="00264C88" w:rsidP="00E63D7C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5E976601" w:rsidR="00646A57" w:rsidRDefault="00722CFC" w:rsidP="00E63D7C">
            <w:pPr>
              <w:pStyle w:val="TAL"/>
            </w:pPr>
            <w:proofErr w:type="gramStart"/>
            <w:r w:rsidRPr="00722CFC">
              <w:t>NTTDOCOMO,INC</w:t>
            </w:r>
            <w:r>
              <w:t>.</w:t>
            </w:r>
            <w:proofErr w:type="gramEnd"/>
          </w:p>
        </w:tc>
      </w:tr>
      <w:tr w:rsidR="00722CFC" w14:paraId="75A8E7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FC1C1" w14:textId="185A6312" w:rsidR="00722CFC" w:rsidRPr="00722CFC" w:rsidRDefault="00722CFC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64710C" w14:paraId="3792A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30B3B" w14:textId="189CA526" w:rsidR="0064710C" w:rsidRDefault="0064710C" w:rsidP="00E63D7C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82A16" w14:textId="77777777" w:rsidR="00E44C07" w:rsidRDefault="00E44C07">
      <w:r>
        <w:separator/>
      </w:r>
    </w:p>
  </w:endnote>
  <w:endnote w:type="continuationSeparator" w:id="0">
    <w:p w14:paraId="73CFD1F3" w14:textId="77777777" w:rsidR="00E44C07" w:rsidRDefault="00E44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49908" w14:textId="77777777" w:rsidR="00E44C07" w:rsidRDefault="00E44C07">
      <w:r>
        <w:separator/>
      </w:r>
    </w:p>
  </w:footnote>
  <w:footnote w:type="continuationSeparator" w:id="0">
    <w:p w14:paraId="2A4AC4E2" w14:textId="77777777" w:rsidR="00E44C07" w:rsidRDefault="00E44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A50"/>
    <w:rsid w:val="00044DAE"/>
    <w:rsid w:val="000458E9"/>
    <w:rsid w:val="00052BF8"/>
    <w:rsid w:val="00057116"/>
    <w:rsid w:val="00062630"/>
    <w:rsid w:val="00064C8F"/>
    <w:rsid w:val="00064CB2"/>
    <w:rsid w:val="00066954"/>
    <w:rsid w:val="00067741"/>
    <w:rsid w:val="00072A56"/>
    <w:rsid w:val="00075FF4"/>
    <w:rsid w:val="00082CCB"/>
    <w:rsid w:val="0008600D"/>
    <w:rsid w:val="000972D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4EA4"/>
    <w:rsid w:val="00143161"/>
    <w:rsid w:val="00153A74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07C1E"/>
    <w:rsid w:val="00221B1E"/>
    <w:rsid w:val="00240DCD"/>
    <w:rsid w:val="0024786B"/>
    <w:rsid w:val="00251D80"/>
    <w:rsid w:val="00254FB5"/>
    <w:rsid w:val="002640E5"/>
    <w:rsid w:val="0026436F"/>
    <w:rsid w:val="00264C88"/>
    <w:rsid w:val="0026606E"/>
    <w:rsid w:val="00276403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03D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0560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F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4710C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C7A48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22CFC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9AD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15B6F"/>
    <w:rsid w:val="00B22F2D"/>
    <w:rsid w:val="00B2347F"/>
    <w:rsid w:val="00B2743D"/>
    <w:rsid w:val="00B3015C"/>
    <w:rsid w:val="00B344D8"/>
    <w:rsid w:val="00B55FA0"/>
    <w:rsid w:val="00B567D1"/>
    <w:rsid w:val="00B70055"/>
    <w:rsid w:val="00B73B4C"/>
    <w:rsid w:val="00B73F75"/>
    <w:rsid w:val="00B8483E"/>
    <w:rsid w:val="00B91C48"/>
    <w:rsid w:val="00B946CD"/>
    <w:rsid w:val="00B96481"/>
    <w:rsid w:val="00B976D8"/>
    <w:rsid w:val="00BA3A53"/>
    <w:rsid w:val="00BA3C54"/>
    <w:rsid w:val="00BA4095"/>
    <w:rsid w:val="00BA5B43"/>
    <w:rsid w:val="00BB2BFA"/>
    <w:rsid w:val="00BB5EBF"/>
    <w:rsid w:val="00BC642A"/>
    <w:rsid w:val="00BD0B3F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D7B"/>
    <w:rsid w:val="00CA0968"/>
    <w:rsid w:val="00CA168E"/>
    <w:rsid w:val="00CB0647"/>
    <w:rsid w:val="00CB4135"/>
    <w:rsid w:val="00CB4236"/>
    <w:rsid w:val="00CC72A4"/>
    <w:rsid w:val="00CD3153"/>
    <w:rsid w:val="00CD5CCF"/>
    <w:rsid w:val="00CE1554"/>
    <w:rsid w:val="00CF6810"/>
    <w:rsid w:val="00CF6C4F"/>
    <w:rsid w:val="00D06117"/>
    <w:rsid w:val="00D24760"/>
    <w:rsid w:val="00D30D67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44C07"/>
    <w:rsid w:val="00E50A0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3B4B"/>
    <w:rsid w:val="00E94CC1"/>
    <w:rsid w:val="00E96431"/>
    <w:rsid w:val="00EA3F33"/>
    <w:rsid w:val="00EB07D7"/>
    <w:rsid w:val="00EC3039"/>
    <w:rsid w:val="00EC5235"/>
    <w:rsid w:val="00ED6B03"/>
    <w:rsid w:val="00ED7A5B"/>
    <w:rsid w:val="00EE668F"/>
    <w:rsid w:val="00EF179C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972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B5FB1-668F-4972-B262-E14B4A36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Wu- China Telecom</cp:lastModifiedBy>
  <cp:revision>6</cp:revision>
  <cp:lastPrinted>2000-02-29T03:31:00Z</cp:lastPrinted>
  <dcterms:created xsi:type="dcterms:W3CDTF">2024-08-27T09:15:00Z</dcterms:created>
  <dcterms:modified xsi:type="dcterms:W3CDTF">2024-08-30T07:40:00Z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